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DD788" w14:textId="459A1471" w:rsidR="001604AA" w:rsidRPr="00F25496" w:rsidRDefault="001604AA" w:rsidP="000E1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36D78" w:rsidRPr="00936D78">
        <w:rPr>
          <w:b/>
          <w:i/>
          <w:noProof/>
          <w:sz w:val="28"/>
        </w:rPr>
        <w:t>S5-223094</w:t>
      </w:r>
    </w:p>
    <w:p w14:paraId="3E126CB9" w14:textId="77777777" w:rsidR="001604AA" w:rsidRPr="005D6EAF" w:rsidRDefault="001604AA" w:rsidP="001604AA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FE09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</w:t>
            </w:r>
            <w:r w:rsidR="00D9426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49F91" w:rsidR="001E41F3" w:rsidRPr="006E3D64" w:rsidRDefault="00936D7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36D78">
              <w:rPr>
                <w:b/>
                <w:bCs/>
                <w:sz w:val="28"/>
                <w:szCs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F7EDF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94267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C4AA4" w:rsidR="001E41F3" w:rsidRDefault="00680D2C">
            <w:pPr>
              <w:pStyle w:val="CRCoverPage"/>
              <w:spacing w:after="0"/>
              <w:ind w:left="100"/>
            </w:pPr>
            <w:r w:rsidRPr="00680D2C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B45144">
              <w:t>4</w:t>
            </w:r>
            <w:r>
              <w:t>-</w:t>
            </w:r>
            <w:r w:rsidR="00121647">
              <w:t>2</w:t>
            </w:r>
            <w:r w:rsidR="00B4514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FC1313" w:rsidR="001E41F3" w:rsidRDefault="00680D2C">
            <w:pPr>
              <w:pStyle w:val="CRCoverPage"/>
              <w:spacing w:after="0"/>
              <w:ind w:left="100"/>
            </w:pPr>
            <w:r>
              <w:t>The operation used for an API is missing in the charging information</w:t>
            </w:r>
            <w:r w:rsidR="00A459F0">
              <w:t>, as well as the possibility to indicate SUPI.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FDB00" w:rsidR="001E41F3" w:rsidRDefault="00A459F0" w:rsidP="00A544EB">
            <w:pPr>
              <w:pStyle w:val="CRCoverPage"/>
              <w:spacing w:after="0"/>
              <w:ind w:left="100"/>
            </w:pPr>
            <w:r>
              <w:t xml:space="preserve">Addition of API operation and </w:t>
            </w:r>
            <w:r w:rsidR="00A41042">
              <w:t xml:space="preserve">internal </w:t>
            </w:r>
            <w:r>
              <w:t xml:space="preserve">individual </w:t>
            </w:r>
            <w:r w:rsidR="00A41042">
              <w:t>identifier.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1D321" w:rsidR="001E41F3" w:rsidRDefault="00A41042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19F1C" w:rsidR="001E41F3" w:rsidRDefault="00A41042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6.3.1.3, 6.3.</w:t>
            </w:r>
            <w:r w:rsidR="00DE7899">
              <w:t>1.4.1, 6.3.4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5A38F2" w:rsidR="001E41F3" w:rsidRDefault="00936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769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7A2C5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60A5">
              <w:rPr>
                <w:noProof/>
              </w:rPr>
              <w:t xml:space="preserve"> 32.291</w:t>
            </w:r>
            <w:r>
              <w:rPr>
                <w:noProof/>
              </w:rPr>
              <w:t xml:space="preserve"> CR </w:t>
            </w:r>
            <w:r w:rsidR="00B460A5">
              <w:rPr>
                <w:noProof/>
              </w:rPr>
              <w:t>0391</w:t>
            </w:r>
          </w:p>
          <w:p w14:paraId="66152F5E" w14:textId="2890BBA2" w:rsidR="00B460A5" w:rsidRDefault="00B46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D3373">
              <w:rPr>
                <w:noProof/>
              </w:rPr>
              <w:t>2.298 CR 0896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5643035A" w14:textId="77777777" w:rsidR="009B7A66" w:rsidRPr="009514A7" w:rsidRDefault="009B7A66" w:rsidP="009B7A66">
      <w:pPr>
        <w:pStyle w:val="Heading4"/>
        <w:rPr>
          <w:lang w:bidi="ar-IQ"/>
        </w:rPr>
      </w:pPr>
      <w:bookmarkStart w:id="7" w:name="_Toc68016296"/>
      <w:r w:rsidRPr="009514A7">
        <w:rPr>
          <w:lang w:bidi="ar-IQ"/>
        </w:rPr>
        <w:t>6.3.1.3</w:t>
      </w:r>
      <w:r w:rsidRPr="009514A7">
        <w:rPr>
          <w:lang w:bidi="ar-IQ"/>
        </w:rPr>
        <w:tab/>
        <w:t>Supported features</w:t>
      </w:r>
      <w:bookmarkEnd w:id="7"/>
      <w:r w:rsidRPr="009514A7">
        <w:rPr>
          <w:lang w:bidi="ar-IQ"/>
        </w:rPr>
        <w:t xml:space="preserve"> </w:t>
      </w:r>
    </w:p>
    <w:p w14:paraId="63E4660A" w14:textId="62B76C81" w:rsidR="009B7A66" w:rsidRPr="009514A7" w:rsidRDefault="009B7A66" w:rsidP="009B7A66">
      <w:pPr>
        <w:keepNext/>
      </w:pPr>
      <w:r w:rsidRPr="009514A7">
        <w:t xml:space="preserve">The Supported features information that is used for Exposure Function API charging is based on the information defined for the supported features mechanism </w:t>
      </w:r>
      <w:r w:rsidRPr="009514A7">
        <w:rPr>
          <w:rFonts w:cs="Arial"/>
        </w:rPr>
        <w:t>specified in clause 6.5.</w:t>
      </w:r>
      <w:del w:id="8" w:author="Ericsson" w:date="2022-04-25T10:22:00Z">
        <w:r w:rsidRPr="009514A7" w:rsidDel="00C71FFE">
          <w:rPr>
            <w:rFonts w:cs="Arial"/>
          </w:rPr>
          <w:delText xml:space="preserve">x </w:delText>
        </w:r>
      </w:del>
      <w:ins w:id="9" w:author="Ericsson" w:date="2022-04-25T10:22:00Z">
        <w:r w:rsidR="00C71FFE">
          <w:rPr>
            <w:rFonts w:cs="Arial"/>
          </w:rPr>
          <w:t>10</w:t>
        </w:r>
        <w:r w:rsidR="00C71FFE" w:rsidRPr="009514A7">
          <w:rPr>
            <w:rFonts w:cs="Arial"/>
          </w:rPr>
          <w:t xml:space="preserve"> </w:t>
        </w:r>
      </w:ins>
      <w:r w:rsidRPr="009514A7">
        <w:rPr>
          <w:rFonts w:cs="Arial"/>
        </w:rPr>
        <w:t>of TS 32.299 [50]</w:t>
      </w:r>
      <w:r w:rsidRPr="009514A7">
        <w:t>.</w:t>
      </w:r>
    </w:p>
    <w:p w14:paraId="4C2B7F60" w14:textId="77777777" w:rsidR="009B7A66" w:rsidRPr="009514A7" w:rsidRDefault="009B7A66" w:rsidP="009B7A66">
      <w:r w:rsidRPr="009514A7">
        <w:t>The following table defines the features applicable for the feature lists with a Feature-List-ID of 1.</w:t>
      </w:r>
    </w:p>
    <w:p w14:paraId="3BC25560" w14:textId="77777777" w:rsidR="009B7A66" w:rsidRPr="009514A7" w:rsidRDefault="009B7A66" w:rsidP="009B7A66">
      <w:pPr>
        <w:pStyle w:val="TH"/>
      </w:pPr>
      <w:r w:rsidRPr="009514A7">
        <w:t xml:space="preserve">Table </w:t>
      </w:r>
      <w:r w:rsidRPr="009514A7">
        <w:rPr>
          <w:rFonts w:eastAsia="Batang"/>
          <w:lang w:eastAsia="ko-KR"/>
        </w:rPr>
        <w:t>6.3.1.3.1</w:t>
      </w:r>
      <w:r w:rsidRPr="009514A7">
        <w:t>: Features of Feature-List-ID 1 used in Exposure Function API</w:t>
      </w:r>
      <w:r w:rsidRPr="009514A7" w:rsidDel="00124F92">
        <w:t xml:space="preserve"> </w:t>
      </w:r>
      <w:r w:rsidRPr="009514A7">
        <w:t xml:space="preserve">charging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2347"/>
        <w:gridCol w:w="5386"/>
        <w:gridCol w:w="851"/>
      </w:tblGrid>
      <w:tr w:rsidR="009B7A66" w:rsidRPr="009514A7" w14:paraId="6CDAE455" w14:textId="77777777" w:rsidTr="00994EA9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9521300" w14:textId="77777777" w:rsidR="009B7A66" w:rsidRPr="009514A7" w:rsidRDefault="009B7A66" w:rsidP="00994EA9">
            <w:pPr>
              <w:pStyle w:val="TAH"/>
            </w:pPr>
            <w:r w:rsidRPr="009514A7">
              <w:t>Feature bit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CAFB9A5" w14:textId="77777777" w:rsidR="009B7A66" w:rsidRPr="009514A7" w:rsidRDefault="009B7A66" w:rsidP="00994EA9">
            <w:pPr>
              <w:pStyle w:val="TAH"/>
            </w:pPr>
            <w:r w:rsidRPr="009514A7">
              <w:t>Feature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C71D632" w14:textId="77777777" w:rsidR="009B7A66" w:rsidRPr="009514A7" w:rsidRDefault="009B7A66" w:rsidP="00994EA9">
            <w:pPr>
              <w:pStyle w:val="TAH"/>
              <w:rPr>
                <w:rFonts w:eastAsia="Batang"/>
                <w:lang w:eastAsia="ko-KR"/>
              </w:rPr>
            </w:pPr>
            <w:r w:rsidRPr="009514A7">
              <w:t>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32FB2F" w14:textId="77777777" w:rsidR="009B7A66" w:rsidRPr="009514A7" w:rsidRDefault="009B7A66" w:rsidP="00994EA9">
            <w:pPr>
              <w:pStyle w:val="TAH"/>
            </w:pPr>
            <w:r w:rsidRPr="009514A7">
              <w:t>Online/Offline</w:t>
            </w:r>
          </w:p>
        </w:tc>
      </w:tr>
      <w:tr w:rsidR="009B7A66" w:rsidRPr="009514A7" w14:paraId="678356FD" w14:textId="77777777" w:rsidTr="00994EA9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7BCE" w14:textId="77777777" w:rsidR="009B7A66" w:rsidRPr="009514A7" w:rsidRDefault="009B7A66" w:rsidP="00994EA9">
            <w:pPr>
              <w:pStyle w:val="TAC"/>
            </w:pPr>
            <w:r w:rsidRPr="009514A7">
              <w:t>0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491A" w14:textId="77777777" w:rsidR="009B7A66" w:rsidRPr="009514A7" w:rsidRDefault="009B7A66" w:rsidP="00994EA9">
            <w:pPr>
              <w:pStyle w:val="TAC"/>
            </w:pPr>
            <w:r w:rsidRPr="009514A7">
              <w:t>NAPS-CH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5E49" w14:textId="77777777" w:rsidR="009B7A66" w:rsidRPr="009514A7" w:rsidRDefault="009B7A66" w:rsidP="00994EA9">
            <w:pPr>
              <w:pStyle w:val="TAL"/>
            </w:pPr>
            <w:r w:rsidRPr="009514A7">
              <w:t>This feature indicates the support Exposure Function API</w:t>
            </w:r>
            <w:r w:rsidRPr="009514A7" w:rsidDel="00124F92">
              <w:t xml:space="preserve"> </w:t>
            </w:r>
            <w:r w:rsidRPr="009514A7">
              <w:rPr>
                <w:lang w:bidi="ar-IQ"/>
              </w:rPr>
              <w:t>charging</w:t>
            </w:r>
            <w:r w:rsidRPr="009514A7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978" w14:textId="77777777" w:rsidR="009B7A66" w:rsidRPr="009514A7" w:rsidRDefault="009B7A66" w:rsidP="00994EA9">
            <w:pPr>
              <w:pStyle w:val="TAL"/>
            </w:pPr>
            <w:r w:rsidRPr="009514A7">
              <w:t>Both</w:t>
            </w:r>
          </w:p>
        </w:tc>
      </w:tr>
      <w:tr w:rsidR="009B7A66" w:rsidRPr="009514A7" w14:paraId="618112E4" w14:textId="77777777" w:rsidTr="00994EA9">
        <w:trPr>
          <w:cantSplit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32B" w14:textId="77777777" w:rsidR="009B7A66" w:rsidRPr="009514A7" w:rsidRDefault="009B7A66" w:rsidP="00994EA9">
            <w:pPr>
              <w:pStyle w:val="TAN"/>
            </w:pPr>
            <w:r w:rsidRPr="009514A7">
              <w:t>Feature bit:</w:t>
            </w:r>
            <w:r w:rsidRPr="009514A7">
              <w:tab/>
              <w:t>The order number of the bit within the Feature-List AVP where the least significant bit is assigned number "0".</w:t>
            </w:r>
          </w:p>
          <w:p w14:paraId="712AFABD" w14:textId="77777777" w:rsidR="009B7A66" w:rsidRPr="009514A7" w:rsidRDefault="009B7A66" w:rsidP="00994EA9">
            <w:pPr>
              <w:pStyle w:val="TAN"/>
            </w:pPr>
            <w:r w:rsidRPr="009514A7">
              <w:t>Feature:</w:t>
            </w:r>
            <w:r w:rsidRPr="009514A7">
              <w:tab/>
              <w:t>A short name that can be used to refer to the bit and to the feature, e.g. "EPS".</w:t>
            </w:r>
          </w:p>
          <w:p w14:paraId="18E227DD" w14:textId="77777777" w:rsidR="009B7A66" w:rsidRPr="009514A7" w:rsidRDefault="009B7A66" w:rsidP="00994EA9">
            <w:pPr>
              <w:pStyle w:val="TAN"/>
            </w:pPr>
            <w:r w:rsidRPr="009514A7">
              <w:t xml:space="preserve">Feature in this table is always mandatory since it relates to the charging functionality of a network feature. </w:t>
            </w:r>
          </w:p>
          <w:p w14:paraId="371FFEDC" w14:textId="77777777" w:rsidR="009B7A66" w:rsidRPr="009514A7" w:rsidRDefault="009B7A66" w:rsidP="00994EA9">
            <w:pPr>
              <w:pStyle w:val="TAN"/>
            </w:pPr>
            <w:r w:rsidRPr="009514A7">
              <w:t>Description:</w:t>
            </w:r>
            <w:r w:rsidRPr="009514A7">
              <w:tab/>
              <w:t>A clear textual description of the feature.</w:t>
            </w:r>
          </w:p>
        </w:tc>
      </w:tr>
    </w:tbl>
    <w:p w14:paraId="7B1E58D6" w14:textId="77777777" w:rsidR="009B7A66" w:rsidRPr="00BD6F46" w:rsidRDefault="009B7A66" w:rsidP="00361E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673AA302" w:rsidR="00361E7E" w:rsidRPr="006958F1" w:rsidRDefault="00361E7E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77777777" w:rsidR="00361E7E" w:rsidRDefault="00361E7E" w:rsidP="00E13BE2"/>
    <w:p w14:paraId="479B3B54" w14:textId="77777777" w:rsidR="005246DE" w:rsidRPr="009514A7" w:rsidRDefault="005246DE" w:rsidP="005246DE">
      <w:pPr>
        <w:pStyle w:val="Heading5"/>
        <w:rPr>
          <w:lang w:bidi="ar-IQ"/>
        </w:rPr>
      </w:pPr>
      <w:bookmarkStart w:id="10" w:name="_Toc68016298"/>
      <w:bookmarkEnd w:id="1"/>
      <w:bookmarkEnd w:id="2"/>
      <w:bookmarkEnd w:id="3"/>
      <w:bookmarkEnd w:id="4"/>
      <w:bookmarkEnd w:id="5"/>
      <w:bookmarkEnd w:id="6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10"/>
      <w:r w:rsidRPr="009514A7">
        <w:rPr>
          <w:lang w:bidi="ar-IQ"/>
        </w:rPr>
        <w:t xml:space="preserve"> </w:t>
      </w:r>
    </w:p>
    <w:p w14:paraId="293FDF5B" w14:textId="77777777" w:rsidR="005246DE" w:rsidRPr="009514A7" w:rsidRDefault="005246DE" w:rsidP="005246DE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126877BC" w14:textId="77777777" w:rsidR="005246DE" w:rsidRPr="009514A7" w:rsidRDefault="005246DE" w:rsidP="005246DE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5246DE" w:rsidRPr="009514A7" w14:paraId="605E9040" w14:textId="77777777" w:rsidTr="00994EA9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4CC61A53" w14:textId="77777777" w:rsidR="005246DE" w:rsidRPr="009514A7" w:rsidRDefault="005246DE" w:rsidP="00994EA9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66ECB060" w14:textId="77777777" w:rsidR="005246DE" w:rsidRPr="009514A7" w:rsidRDefault="005246DE" w:rsidP="00994EA9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213744FE" w14:textId="77777777" w:rsidR="005246DE" w:rsidRPr="009514A7" w:rsidRDefault="005246DE" w:rsidP="00994EA9">
            <w:pPr>
              <w:pStyle w:val="TAH"/>
            </w:pPr>
            <w:r w:rsidRPr="009514A7">
              <w:t>Description</w:t>
            </w:r>
          </w:p>
        </w:tc>
      </w:tr>
      <w:tr w:rsidR="005246DE" w:rsidRPr="009514A7" w14:paraId="1F156C1D" w14:textId="77777777" w:rsidTr="00994EA9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26D0C822" w14:textId="77777777" w:rsidR="005246DE" w:rsidRPr="009514A7" w:rsidRDefault="005246DE" w:rsidP="00994EA9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329A94DF" w14:textId="77777777" w:rsidR="005246DE" w:rsidRPr="009514A7" w:rsidRDefault="005246DE" w:rsidP="00994EA9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6F4E04A7" w14:textId="2F71533E" w:rsidR="005246DE" w:rsidRPr="009514A7" w:rsidRDefault="005246DE" w:rsidP="00994EA9">
            <w:pPr>
              <w:pStyle w:val="TAL"/>
            </w:pPr>
            <w:r w:rsidRPr="009514A7">
              <w:rPr>
                <w:lang w:bidi="ar-IQ"/>
              </w:rPr>
              <w:t>This parameter holds the external Identifier</w:t>
            </w:r>
            <w:ins w:id="11" w:author="Ericsson" w:date="2022-04-25T10:23:00Z">
              <w:r w:rsidR="006A4E56">
                <w:rPr>
                  <w:lang w:bidi="ar-IQ"/>
                </w:rPr>
                <w:t xml:space="preserve"> </w:t>
              </w:r>
            </w:ins>
            <w:ins w:id="12" w:author="Ericsson" w:date="2022-04-25T10:24:00Z">
              <w:r w:rsidR="006A4E56">
                <w:rPr>
                  <w:lang w:bidi="ar-IQ"/>
                </w:rPr>
                <w:t>of the individual</w:t>
              </w:r>
              <w:r w:rsidR="0002624E">
                <w:rPr>
                  <w:lang w:bidi="ar-IQ"/>
                </w:rPr>
                <w:t xml:space="preserve"> </w:t>
              </w:r>
            </w:ins>
            <w:ins w:id="13" w:author="Ericsson" w:date="2022-04-25T10:25:00Z">
              <w:r w:rsidR="00536E34">
                <w:rPr>
                  <w:lang w:bidi="ar-IQ"/>
                </w:rPr>
                <w:t xml:space="preserve">UE </w:t>
              </w:r>
            </w:ins>
            <w:ins w:id="14" w:author="Ericsson" w:date="2022-04-25T10:27:00Z">
              <w:r w:rsidR="005B0048">
                <w:rPr>
                  <w:lang w:bidi="ar-IQ"/>
                </w:rPr>
                <w:t>i.e.</w:t>
              </w:r>
            </w:ins>
            <w:ins w:id="15" w:author="Ericsson" w:date="2022-04-25T10:24:00Z">
              <w:r w:rsidR="0002624E">
                <w:rPr>
                  <w:lang w:bidi="ar-IQ"/>
                </w:rPr>
                <w:t>.</w:t>
              </w:r>
            </w:ins>
            <w:ins w:id="16" w:author="Ericsson" w:date="2022-04-25T10:25:00Z">
              <w:r w:rsidR="00536E34">
                <w:rPr>
                  <w:lang w:bidi="ar-IQ"/>
                </w:rPr>
                <w:t>,</w:t>
              </w:r>
            </w:ins>
            <w:ins w:id="17" w:author="Ericsson" w:date="2022-04-25T10:24:00Z">
              <w:r w:rsidR="0002624E">
                <w:rPr>
                  <w:lang w:bidi="ar-IQ"/>
                </w:rPr>
                <w:t xml:space="preserve"> </w:t>
              </w:r>
            </w:ins>
            <w:r w:rsidRPr="009514A7">
              <w:rPr>
                <w:lang w:bidi="ar-IQ"/>
              </w:rPr>
              <w:t xml:space="preserve"> </w:t>
            </w:r>
            <w:del w:id="18" w:author="Ericsson" w:date="2022-04-25T10:25:00Z">
              <w:r w:rsidRPr="0020016C" w:rsidDel="00C55344">
                <w:rPr>
                  <w:lang w:bidi="ar-IQ"/>
                </w:rPr>
                <w:delText xml:space="preserve">or the MSISDN </w:delText>
              </w:r>
              <w:r w:rsidRPr="009514A7" w:rsidDel="00C55344">
                <w:rPr>
                  <w:lang w:eastAsia="zh-CN"/>
                </w:rPr>
                <w:delText xml:space="preserve">associated to </w:delText>
              </w:r>
            </w:del>
            <w:r w:rsidRPr="009514A7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GPSI</w:t>
            </w:r>
            <w:del w:id="19" w:author="Ericsson" w:date="2022-04-25T10:25:00Z">
              <w:r w:rsidRPr="0020016C" w:rsidDel="00536E34">
                <w:rPr>
                  <w:lang w:eastAsia="zh-CN"/>
                </w:rPr>
                <w:delText xml:space="preserve"> of the individual UE</w:delText>
              </w:r>
            </w:del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190D31" w:rsidRPr="009514A7" w14:paraId="6FE474B7" w14:textId="77777777" w:rsidTr="00994EA9">
        <w:trPr>
          <w:cantSplit/>
          <w:jc w:val="center"/>
          <w:ins w:id="20" w:author="Ericsson" w:date="2022-04-25T10:20:00Z"/>
        </w:trPr>
        <w:tc>
          <w:tcPr>
            <w:tcW w:w="3486" w:type="dxa"/>
            <w:shd w:val="clear" w:color="auto" w:fill="auto"/>
          </w:tcPr>
          <w:p w14:paraId="0DD172DC" w14:textId="5EFD3BFB" w:rsidR="00190D31" w:rsidRPr="009514A7" w:rsidRDefault="00190D31" w:rsidP="00190D31">
            <w:pPr>
              <w:pStyle w:val="TAL"/>
              <w:rPr>
                <w:ins w:id="21" w:author="Ericsson" w:date="2022-04-25T10:20:00Z"/>
                <w:lang w:bidi="ar-IQ"/>
              </w:rPr>
            </w:pPr>
            <w:ins w:id="22" w:author="Ericsson" w:date="2022-04-25T10:20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</w:p>
        </w:tc>
        <w:tc>
          <w:tcPr>
            <w:tcW w:w="852" w:type="dxa"/>
          </w:tcPr>
          <w:p w14:paraId="37302296" w14:textId="602A7BFD" w:rsidR="00190D31" w:rsidRPr="009514A7" w:rsidRDefault="00190D31" w:rsidP="00190D31">
            <w:pPr>
              <w:pStyle w:val="TAC"/>
              <w:rPr>
                <w:ins w:id="23" w:author="Ericsson" w:date="2022-04-25T10:20:00Z"/>
                <w:sz w:val="16"/>
                <w:szCs w:val="16"/>
              </w:rPr>
            </w:pPr>
            <w:ins w:id="24" w:author="Ericsson" w:date="2022-04-25T10:20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4CABA4F7" w14:textId="5B436131" w:rsidR="00190D31" w:rsidRPr="009514A7" w:rsidRDefault="00190D31" w:rsidP="00190D31">
            <w:pPr>
              <w:pStyle w:val="TAL"/>
              <w:rPr>
                <w:ins w:id="25" w:author="Ericsson" w:date="2022-04-25T10:20:00Z"/>
                <w:lang w:bidi="ar-IQ"/>
              </w:rPr>
            </w:pPr>
            <w:ins w:id="26" w:author="Ericsson" w:date="2022-04-25T10:20:00Z">
              <w:r w:rsidRPr="009514A7">
                <w:rPr>
                  <w:lang w:bidi="ar-IQ"/>
                </w:rPr>
                <w:t xml:space="preserve">This parameter holds the </w:t>
              </w:r>
            </w:ins>
            <w:ins w:id="27" w:author="Ericsson" w:date="2022-04-25T10:23:00Z">
              <w:r w:rsidR="0086376B">
                <w:rPr>
                  <w:lang w:bidi="ar-IQ"/>
                </w:rPr>
                <w:t>internal</w:t>
              </w:r>
            </w:ins>
            <w:ins w:id="28" w:author="Ericsson" w:date="2022-04-25T10:20:00Z">
              <w:r w:rsidRPr="009514A7">
                <w:rPr>
                  <w:lang w:bidi="ar-IQ"/>
                </w:rPr>
                <w:t xml:space="preserve"> Identifier </w:t>
              </w:r>
              <w:r w:rsidRPr="0020016C">
                <w:rPr>
                  <w:lang w:eastAsia="zh-CN"/>
                </w:rPr>
                <w:t>of the individual UE</w:t>
              </w:r>
            </w:ins>
            <w:ins w:id="29" w:author="Ericsson" w:date="2022-04-25T10:26:00Z">
              <w:r w:rsidR="00BD7963">
                <w:rPr>
                  <w:lang w:eastAsia="zh-CN"/>
                </w:rPr>
                <w:t xml:space="preserve"> </w:t>
              </w:r>
            </w:ins>
            <w:ins w:id="30" w:author="Ericsson" w:date="2022-04-25T10:28:00Z">
              <w:r w:rsidR="005B0048">
                <w:rPr>
                  <w:lang w:eastAsia="zh-CN"/>
                </w:rPr>
                <w:t>i.e.</w:t>
              </w:r>
            </w:ins>
            <w:ins w:id="31" w:author="Ericsson" w:date="2022-04-25T10:26:00Z">
              <w:r w:rsidR="00BD7963">
                <w:rPr>
                  <w:lang w:eastAsia="zh-CN"/>
                </w:rPr>
                <w:t xml:space="preserve">, </w:t>
              </w:r>
              <w:r w:rsidR="00B06D27">
                <w:rPr>
                  <w:lang w:eastAsia="zh-CN"/>
                </w:rPr>
                <w:t>the SUPI,</w:t>
              </w:r>
            </w:ins>
            <w:ins w:id="32" w:author="Ericsson" w:date="2022-04-25T10:20:00Z">
              <w:r w:rsidRPr="009514A7">
                <w:rPr>
                  <w:lang w:bidi="ar-IQ"/>
                </w:rPr>
                <w:t xml:space="preserve"> if available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5246DE" w:rsidRPr="009514A7" w14:paraId="45803C78" w14:textId="77777777" w:rsidTr="00994EA9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13E14850" w14:textId="77777777" w:rsidR="005246DE" w:rsidRPr="009514A7" w:rsidRDefault="005246DE" w:rsidP="00994EA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449FEC3F" w14:textId="77777777" w:rsidR="005246DE" w:rsidRPr="009514A7" w:rsidRDefault="005246DE" w:rsidP="00994EA9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4636F5CB" w14:textId="77777777" w:rsidR="005246DE" w:rsidRPr="009514A7" w:rsidRDefault="005246DE" w:rsidP="00994EA9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5246DE" w:rsidRPr="009514A7" w14:paraId="2962B659" w14:textId="77777777" w:rsidTr="00994EA9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B9F" w14:textId="77777777" w:rsidR="005246DE" w:rsidRPr="009514A7" w:rsidRDefault="005246DE" w:rsidP="00994EA9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DF69" w14:textId="77777777" w:rsidR="005246DE" w:rsidRPr="009514A7" w:rsidRDefault="005246DE" w:rsidP="00994EA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8128" w14:textId="77777777" w:rsidR="005246DE" w:rsidRPr="009514A7" w:rsidRDefault="005246DE" w:rsidP="00994EA9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5246DE" w:rsidRPr="009514A7" w14:paraId="3A6E8A21" w14:textId="77777777" w:rsidTr="00994EA9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D81" w14:textId="77777777" w:rsidR="005246DE" w:rsidRPr="009514A7" w:rsidRDefault="005246DE" w:rsidP="00994EA9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780A" w14:textId="77777777" w:rsidR="005246DE" w:rsidRPr="009514A7" w:rsidRDefault="005246DE" w:rsidP="00994EA9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1117" w14:textId="77777777" w:rsidR="005246DE" w:rsidRPr="009514A7" w:rsidRDefault="005246DE" w:rsidP="00994EA9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</w:tr>
      <w:tr w:rsidR="005246DE" w:rsidRPr="009514A7" w14:paraId="10867FEA" w14:textId="77777777" w:rsidTr="00994EA9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E79C" w14:textId="77777777" w:rsidR="005246DE" w:rsidRPr="009514A7" w:rsidRDefault="005246DE" w:rsidP="00994EA9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A6D" w14:textId="77777777" w:rsidR="005246DE" w:rsidRPr="009514A7" w:rsidRDefault="005246DE" w:rsidP="00994EA9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7766" w14:textId="77777777" w:rsidR="005246DE" w:rsidRPr="009514A7" w:rsidRDefault="005246DE" w:rsidP="00994EA9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5246DE" w:rsidRPr="009514A7" w14:paraId="19785B62" w14:textId="77777777" w:rsidTr="00994EA9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F13A" w14:textId="77777777" w:rsidR="005246DE" w:rsidRPr="000774B5" w:rsidRDefault="005246DE" w:rsidP="00994EA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0E9" w14:textId="77777777" w:rsidR="005246DE" w:rsidRPr="009514A7" w:rsidRDefault="005246DE" w:rsidP="00994EA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9F06" w14:textId="77777777" w:rsidR="005246DE" w:rsidRPr="009514A7" w:rsidRDefault="005246DE" w:rsidP="00994EA9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190D31" w:rsidRPr="009514A7" w14:paraId="77177E56" w14:textId="77777777" w:rsidTr="00994EA9">
        <w:trPr>
          <w:cantSplit/>
          <w:jc w:val="center"/>
          <w:ins w:id="33" w:author="Ericsson" w:date="2022-04-25T10:20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316" w14:textId="5EE534F6" w:rsidR="00190D31" w:rsidRDefault="00190D31" w:rsidP="00190D31">
            <w:pPr>
              <w:pStyle w:val="TAL"/>
              <w:rPr>
                <w:ins w:id="34" w:author="Ericsson" w:date="2022-04-25T10:20:00Z"/>
                <w:lang w:val="fr-FR" w:eastAsia="zh-CN"/>
              </w:rPr>
            </w:pPr>
            <w:ins w:id="35" w:author="Ericsson" w:date="2022-04-25T10:21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22DF" w14:textId="1A2DAE51" w:rsidR="00190D31" w:rsidRDefault="00190D31" w:rsidP="00190D31">
            <w:pPr>
              <w:pStyle w:val="TAC"/>
              <w:rPr>
                <w:ins w:id="36" w:author="Ericsson" w:date="2022-04-25T10:20:00Z"/>
                <w:sz w:val="16"/>
                <w:szCs w:val="16"/>
                <w:lang w:val="fr-FR"/>
              </w:rPr>
            </w:pPr>
            <w:ins w:id="37" w:author="Ericsson" w:date="2022-04-25T10:21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A179" w14:textId="658510F2" w:rsidR="00190D31" w:rsidRPr="003A122F" w:rsidRDefault="00190D31" w:rsidP="00190D31">
            <w:pPr>
              <w:pStyle w:val="TAL"/>
              <w:rPr>
                <w:ins w:id="38" w:author="Ericsson" w:date="2022-04-25T10:20:00Z"/>
                <w:rFonts w:cs="Arial"/>
                <w:szCs w:val="18"/>
                <w:lang w:bidi="ar-IQ"/>
              </w:rPr>
            </w:pPr>
            <w:ins w:id="39" w:author="Ericsson" w:date="2022-04-25T10:21:00Z">
              <w:r w:rsidRPr="009514A7">
                <w:rPr>
                  <w:rFonts w:cs="Arial" w:hint="eastAsia"/>
                  <w:szCs w:val="18"/>
                  <w:lang w:eastAsia="zh-CN" w:bidi="ar-IQ"/>
                </w:rPr>
                <w:t xml:space="preserve">This field holds the </w:t>
              </w:r>
              <w:r>
                <w:rPr>
                  <w:rFonts w:cs="Arial"/>
                  <w:szCs w:val="18"/>
                  <w:lang w:eastAsia="zh-CN" w:bidi="ar-IQ"/>
                </w:rPr>
                <w:t>service operation e.g., Get, Subscribe_Event, Unsubscribe_Event</w:t>
              </w:r>
              <w:r w:rsidRPr="009514A7">
                <w:rPr>
                  <w:rFonts w:cs="Arial"/>
                  <w:szCs w:val="18"/>
                  <w:lang w:eastAsia="zh-CN" w:bidi="ar-IQ"/>
                </w:rPr>
                <w:t>.</w:t>
              </w:r>
              <w:r>
                <w:rPr>
                  <w:rFonts w:cs="Arial"/>
                  <w:szCs w:val="18"/>
                  <w:lang w:eastAsia="zh-CN" w:bidi="ar-IQ"/>
                </w:rPr>
                <w:t xml:space="preserve"> </w:t>
              </w:r>
            </w:ins>
          </w:p>
        </w:tc>
      </w:tr>
      <w:tr w:rsidR="005246DE" w:rsidRPr="009514A7" w14:paraId="11313E96" w14:textId="77777777" w:rsidTr="00994EA9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8CE7" w14:textId="77777777" w:rsidR="005246DE" w:rsidRPr="009514A7" w:rsidRDefault="005246DE" w:rsidP="00994EA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4CA3" w14:textId="77777777" w:rsidR="005246DE" w:rsidRPr="009514A7" w:rsidRDefault="005246DE" w:rsidP="00994EA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76F" w14:textId="77777777" w:rsidR="005246DE" w:rsidRPr="009514A7" w:rsidRDefault="005246DE" w:rsidP="00994EA9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5246DE" w:rsidRPr="009514A7" w14:paraId="71278784" w14:textId="77777777" w:rsidTr="00994EA9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B21" w14:textId="77777777" w:rsidR="005246DE" w:rsidRPr="009514A7" w:rsidRDefault="005246DE" w:rsidP="00994EA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D207" w14:textId="77777777" w:rsidR="005246DE" w:rsidRPr="009514A7" w:rsidRDefault="005246DE" w:rsidP="00994EA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237E" w14:textId="77777777" w:rsidR="005246DE" w:rsidRPr="009514A7" w:rsidRDefault="005246DE" w:rsidP="00994EA9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1486BEA1" w14:textId="24BE16C1" w:rsidR="005246DE" w:rsidDel="00156705" w:rsidRDefault="005246DE" w:rsidP="005246DE">
      <w:pPr>
        <w:pStyle w:val="EditorsNote"/>
        <w:rPr>
          <w:del w:id="40" w:author="Ericsson" w:date="2022-04-25T10:10:00Z"/>
          <w:lang w:eastAsia="zh-CN"/>
        </w:rPr>
      </w:pPr>
    </w:p>
    <w:p w14:paraId="104BDAB7" w14:textId="2B7BB412" w:rsidR="005246DE" w:rsidDel="00156705" w:rsidRDefault="005246DE" w:rsidP="005246DE">
      <w:pPr>
        <w:pStyle w:val="EditorsNote"/>
        <w:rPr>
          <w:del w:id="41" w:author="Ericsson" w:date="2022-04-25T10:10:00Z"/>
          <w:lang w:eastAsia="zh-CN"/>
        </w:rPr>
      </w:pPr>
      <w:del w:id="42" w:author="Ericsson" w:date="2022-04-25T10:10:00Z">
        <w:r w:rsidDel="00156705">
          <w:rPr>
            <w:lang w:eastAsia="zh-CN"/>
          </w:rPr>
          <w:delText>Editor's note:</w:delText>
        </w:r>
        <w:r w:rsidDel="00156705">
          <w:rPr>
            <w:lang w:eastAsia="zh-CN"/>
          </w:rPr>
          <w:tab/>
          <w:delText>The full list of information elements is FFS.</w:delText>
        </w:r>
      </w:del>
    </w:p>
    <w:p w14:paraId="4912691C" w14:textId="4ADDE547" w:rsidR="005246DE" w:rsidRDefault="005246DE" w:rsidP="005246DE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3B3" w:rsidRPr="006958F1" w14:paraId="3D67B129" w14:textId="77777777" w:rsidTr="00994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2C4535" w14:textId="087D01BA" w:rsidR="002163B3" w:rsidRPr="006958F1" w:rsidRDefault="002163B3" w:rsidP="00994E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B1B5FA" w14:textId="77777777" w:rsidR="002163B3" w:rsidRPr="00633EFB" w:rsidRDefault="002163B3" w:rsidP="005246DE">
      <w:pPr>
        <w:rPr>
          <w:lang w:val="x-none"/>
        </w:rPr>
      </w:pPr>
    </w:p>
    <w:p w14:paraId="2F126316" w14:textId="77777777" w:rsidR="002163B3" w:rsidRPr="004A59BB" w:rsidRDefault="002163B3" w:rsidP="002163B3">
      <w:pPr>
        <w:pStyle w:val="Heading3"/>
      </w:pPr>
      <w:bookmarkStart w:id="43" w:name="_Toc68016301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43"/>
    </w:p>
    <w:p w14:paraId="6F700467" w14:textId="77777777" w:rsidR="002163B3" w:rsidRPr="004A59BB" w:rsidRDefault="002163B3" w:rsidP="002163B3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>T or E) as indicated in the table heading. The omission of an Operation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3765D336" w14:textId="77777777" w:rsidR="002163B3" w:rsidRPr="004A59BB" w:rsidRDefault="002163B3" w:rsidP="002163B3">
      <w:pPr>
        <w:keepNext/>
      </w:pPr>
      <w:r w:rsidRPr="004A59BB"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586498C1" w14:textId="77777777" w:rsidR="002163B3" w:rsidRPr="004A59BB" w:rsidRDefault="002163B3" w:rsidP="002163B3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2163B3" w:rsidRPr="00E521C2" w14:paraId="1F6F36B2" w14:textId="77777777" w:rsidTr="00994EA9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264511A9" w14:textId="77777777" w:rsidR="002163B3" w:rsidRDefault="002163B3" w:rsidP="00994EA9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42C3494D" w14:textId="77777777" w:rsidR="002163B3" w:rsidRDefault="002163B3" w:rsidP="00994EA9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58DFDEB2" w14:textId="77777777" w:rsidR="002163B3" w:rsidRPr="00E521C2" w:rsidRDefault="002163B3" w:rsidP="00994EA9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2163B3" w:rsidRPr="00E521C2" w14:paraId="7311F532" w14:textId="77777777" w:rsidTr="00994EA9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089210F3" w14:textId="77777777" w:rsidR="002163B3" w:rsidRDefault="002163B3" w:rsidP="00994EA9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66A0FC4A" w14:textId="77777777" w:rsidR="002163B3" w:rsidRPr="003C38B4" w:rsidRDefault="002163B3" w:rsidP="00994EA9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48FB7DB2" w14:textId="77777777" w:rsidR="002163B3" w:rsidRPr="00E521C2" w:rsidRDefault="002163B3" w:rsidP="00994EA9">
            <w:pPr>
              <w:pStyle w:val="TAH"/>
            </w:pPr>
            <w:r w:rsidRPr="00E521C2">
              <w:t>I/T/</w:t>
            </w:r>
            <w:r>
              <w:t>U/</w:t>
            </w:r>
            <w:r w:rsidRPr="00E521C2">
              <w:t>E</w:t>
            </w:r>
          </w:p>
        </w:tc>
      </w:tr>
      <w:tr w:rsidR="002163B3" w14:paraId="06A44046" w14:textId="77777777" w:rsidTr="00994EA9">
        <w:trPr>
          <w:jc w:val="center"/>
        </w:trPr>
        <w:tc>
          <w:tcPr>
            <w:tcW w:w="4740" w:type="dxa"/>
            <w:gridSpan w:val="2"/>
            <w:hideMark/>
          </w:tcPr>
          <w:p w14:paraId="12F86FB6" w14:textId="77777777" w:rsidR="002163B3" w:rsidRDefault="002163B3" w:rsidP="00994EA9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5FE245FF" w14:textId="77777777" w:rsidR="002163B3" w:rsidRDefault="002163B3" w:rsidP="00994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2163B3" w14:paraId="4C9BF652" w14:textId="77777777" w:rsidTr="00994EA9">
        <w:trPr>
          <w:jc w:val="center"/>
        </w:trPr>
        <w:tc>
          <w:tcPr>
            <w:tcW w:w="4740" w:type="dxa"/>
            <w:gridSpan w:val="2"/>
            <w:hideMark/>
          </w:tcPr>
          <w:p w14:paraId="664281D6" w14:textId="77777777" w:rsidR="002163B3" w:rsidRDefault="002163B3" w:rsidP="00994EA9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207BE8BA" w14:textId="77777777" w:rsidR="002163B3" w:rsidRDefault="002163B3" w:rsidP="00994EA9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2163B3" w14:paraId="63BFECA4" w14:textId="77777777" w:rsidTr="00994EA9">
        <w:trPr>
          <w:jc w:val="center"/>
        </w:trPr>
        <w:tc>
          <w:tcPr>
            <w:tcW w:w="4740" w:type="dxa"/>
            <w:gridSpan w:val="2"/>
          </w:tcPr>
          <w:p w14:paraId="16457DF6" w14:textId="77777777" w:rsidR="002163B3" w:rsidRDefault="002163B3" w:rsidP="00994EA9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02FDF580" w14:textId="77777777" w:rsidR="002163B3" w:rsidRDefault="002163B3" w:rsidP="00994EA9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2163B3" w14:paraId="2B34DCF0" w14:textId="77777777" w:rsidTr="00994EA9">
        <w:trPr>
          <w:jc w:val="center"/>
        </w:trPr>
        <w:tc>
          <w:tcPr>
            <w:tcW w:w="4740" w:type="dxa"/>
            <w:gridSpan w:val="2"/>
          </w:tcPr>
          <w:p w14:paraId="54E631CF" w14:textId="77777777" w:rsidR="002163B3" w:rsidRDefault="002163B3" w:rsidP="00994EA9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1E11C810" w14:textId="77777777" w:rsidR="002163B3" w:rsidRDefault="002163B3" w:rsidP="00994EA9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2163B3" w14:paraId="6E346CDD" w14:textId="77777777" w:rsidTr="00994EA9">
        <w:trPr>
          <w:jc w:val="center"/>
        </w:trPr>
        <w:tc>
          <w:tcPr>
            <w:tcW w:w="4740" w:type="dxa"/>
            <w:gridSpan w:val="2"/>
          </w:tcPr>
          <w:p w14:paraId="260CB5D6" w14:textId="77777777" w:rsidR="002163B3" w:rsidRDefault="002163B3" w:rsidP="00994EA9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50A893A1" w14:textId="77777777" w:rsidR="002163B3" w:rsidRDefault="002163B3" w:rsidP="00994EA9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2163B3" w14:paraId="0D61018C" w14:textId="77777777" w:rsidTr="00994EA9">
        <w:trPr>
          <w:jc w:val="center"/>
        </w:trPr>
        <w:tc>
          <w:tcPr>
            <w:tcW w:w="4740" w:type="dxa"/>
            <w:gridSpan w:val="2"/>
          </w:tcPr>
          <w:p w14:paraId="6C415145" w14:textId="77777777" w:rsidR="002163B3" w:rsidRPr="009A6B40" w:rsidRDefault="002163B3" w:rsidP="00994EA9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20D7AEFE" w14:textId="77777777" w:rsidR="002163B3" w:rsidRDefault="002163B3" w:rsidP="00994EA9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2163B3" w:rsidRPr="00062422" w14:paraId="0C70B171" w14:textId="77777777" w:rsidTr="00994EA9">
        <w:trPr>
          <w:jc w:val="center"/>
        </w:trPr>
        <w:tc>
          <w:tcPr>
            <w:tcW w:w="4740" w:type="dxa"/>
            <w:gridSpan w:val="2"/>
          </w:tcPr>
          <w:p w14:paraId="5D84FEF8" w14:textId="77777777" w:rsidR="002163B3" w:rsidRDefault="002163B3" w:rsidP="00994EA9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52366941" w14:textId="77777777" w:rsidR="002163B3" w:rsidRPr="00062422" w:rsidRDefault="002163B3" w:rsidP="00994EA9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2163B3" w14:paraId="06657C10" w14:textId="77777777" w:rsidTr="00994EA9">
        <w:trPr>
          <w:jc w:val="center"/>
        </w:trPr>
        <w:tc>
          <w:tcPr>
            <w:tcW w:w="4740" w:type="dxa"/>
            <w:gridSpan w:val="2"/>
          </w:tcPr>
          <w:p w14:paraId="5A53F2D2" w14:textId="77777777" w:rsidR="002163B3" w:rsidRPr="009A6B40" w:rsidRDefault="002163B3" w:rsidP="00994EA9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61975A06" w14:textId="77777777" w:rsidR="002163B3" w:rsidRDefault="002163B3" w:rsidP="00994E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2163B3" w:rsidRPr="00062422" w14:paraId="274D58F2" w14:textId="77777777" w:rsidTr="00994EA9">
        <w:trPr>
          <w:jc w:val="center"/>
        </w:trPr>
        <w:tc>
          <w:tcPr>
            <w:tcW w:w="4740" w:type="dxa"/>
            <w:gridSpan w:val="2"/>
          </w:tcPr>
          <w:p w14:paraId="7E552A28" w14:textId="77777777" w:rsidR="002163B3" w:rsidRDefault="002163B3" w:rsidP="00994EA9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243F3127" w14:textId="77777777" w:rsidR="002163B3" w:rsidRPr="00062422" w:rsidRDefault="002163B3" w:rsidP="00994EA9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2163B3" w14:paraId="61211FA2" w14:textId="77777777" w:rsidTr="00994EA9">
        <w:trPr>
          <w:jc w:val="center"/>
        </w:trPr>
        <w:tc>
          <w:tcPr>
            <w:tcW w:w="4740" w:type="dxa"/>
            <w:gridSpan w:val="2"/>
          </w:tcPr>
          <w:p w14:paraId="5D5A0318" w14:textId="77777777" w:rsidR="002163B3" w:rsidRDefault="002163B3" w:rsidP="00994EA9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61359EFC" w14:textId="77777777" w:rsidR="002163B3" w:rsidRDefault="002163B3" w:rsidP="00994EA9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2163B3" w14:paraId="5072C0FA" w14:textId="77777777" w:rsidTr="00994EA9">
        <w:trPr>
          <w:jc w:val="center"/>
        </w:trPr>
        <w:tc>
          <w:tcPr>
            <w:tcW w:w="4740" w:type="dxa"/>
            <w:gridSpan w:val="2"/>
          </w:tcPr>
          <w:p w14:paraId="4EC76DE1" w14:textId="77777777" w:rsidR="002163B3" w:rsidRDefault="002163B3" w:rsidP="00994EA9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53CF3D62" w14:textId="77777777" w:rsidR="002163B3" w:rsidRDefault="002163B3" w:rsidP="00994EA9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2163B3" w:rsidRPr="00E521C2" w14:paraId="164B5363" w14:textId="77777777" w:rsidTr="00994EA9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5D6211A2" w14:textId="77777777" w:rsidR="002163B3" w:rsidRPr="00E521C2" w:rsidRDefault="002163B3" w:rsidP="00994EA9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2163B3" w14:paraId="69E2D777" w14:textId="77777777" w:rsidTr="00994EA9">
        <w:trPr>
          <w:jc w:val="center"/>
        </w:trPr>
        <w:tc>
          <w:tcPr>
            <w:tcW w:w="4740" w:type="dxa"/>
            <w:gridSpan w:val="2"/>
          </w:tcPr>
          <w:p w14:paraId="62CAC724" w14:textId="77777777" w:rsidR="002163B3" w:rsidRDefault="002163B3" w:rsidP="00994EA9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1846A98A" w14:textId="77777777" w:rsidR="002163B3" w:rsidRDefault="002163B3" w:rsidP="00994EA9">
            <w:pPr>
              <w:pStyle w:val="TAC"/>
            </w:pPr>
            <w:r w:rsidRPr="00D34F3F">
              <w:t>ITE</w:t>
            </w:r>
          </w:p>
        </w:tc>
      </w:tr>
      <w:tr w:rsidR="002163B3" w14:paraId="08C5C73F" w14:textId="77777777" w:rsidTr="00994EA9">
        <w:trPr>
          <w:jc w:val="center"/>
          <w:ins w:id="44" w:author="Ericsson" w:date="2022-04-25T10:29:00Z"/>
        </w:trPr>
        <w:tc>
          <w:tcPr>
            <w:tcW w:w="4740" w:type="dxa"/>
            <w:gridSpan w:val="2"/>
          </w:tcPr>
          <w:p w14:paraId="41339200" w14:textId="066874B2" w:rsidR="002163B3" w:rsidRPr="009514A7" w:rsidRDefault="002163B3" w:rsidP="00994EA9">
            <w:pPr>
              <w:pStyle w:val="TAL"/>
              <w:rPr>
                <w:ins w:id="45" w:author="Ericsson" w:date="2022-04-25T10:29:00Z"/>
                <w:lang w:bidi="ar-IQ"/>
              </w:rPr>
            </w:pPr>
            <w:ins w:id="46" w:author="Ericsson" w:date="2022-04-25T10:29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</w:p>
        </w:tc>
        <w:tc>
          <w:tcPr>
            <w:tcW w:w="925" w:type="dxa"/>
          </w:tcPr>
          <w:p w14:paraId="7274E017" w14:textId="40A527DD" w:rsidR="002163B3" w:rsidRPr="00D34F3F" w:rsidRDefault="002163B3" w:rsidP="00994EA9">
            <w:pPr>
              <w:pStyle w:val="TAC"/>
              <w:rPr>
                <w:ins w:id="47" w:author="Ericsson" w:date="2022-04-25T10:29:00Z"/>
              </w:rPr>
            </w:pPr>
            <w:ins w:id="48" w:author="Ericsson" w:date="2022-04-25T10:30:00Z">
              <w:r w:rsidRPr="00D34F3F">
                <w:t>ITE</w:t>
              </w:r>
            </w:ins>
          </w:p>
        </w:tc>
      </w:tr>
      <w:tr w:rsidR="002163B3" w14:paraId="7B6B7A44" w14:textId="77777777" w:rsidTr="00994EA9">
        <w:trPr>
          <w:jc w:val="center"/>
        </w:trPr>
        <w:tc>
          <w:tcPr>
            <w:tcW w:w="4740" w:type="dxa"/>
            <w:gridSpan w:val="2"/>
          </w:tcPr>
          <w:p w14:paraId="3E70E33F" w14:textId="77777777" w:rsidR="002163B3" w:rsidRPr="009514A7" w:rsidRDefault="002163B3" w:rsidP="00994EA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0BCABAC3" w14:textId="77777777" w:rsidR="002163B3" w:rsidRPr="00D34F3F" w:rsidRDefault="002163B3" w:rsidP="00994EA9">
            <w:pPr>
              <w:pStyle w:val="TAC"/>
            </w:pPr>
            <w:r w:rsidRPr="00D34F3F">
              <w:t>ITE</w:t>
            </w:r>
          </w:p>
        </w:tc>
      </w:tr>
      <w:tr w:rsidR="002163B3" w14:paraId="70A0103B" w14:textId="77777777" w:rsidTr="00994EA9">
        <w:trPr>
          <w:jc w:val="center"/>
        </w:trPr>
        <w:tc>
          <w:tcPr>
            <w:tcW w:w="4740" w:type="dxa"/>
            <w:gridSpan w:val="2"/>
          </w:tcPr>
          <w:p w14:paraId="653E8214" w14:textId="77777777" w:rsidR="002163B3" w:rsidRDefault="002163B3" w:rsidP="00994EA9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2A113161" w14:textId="77777777" w:rsidR="002163B3" w:rsidRDefault="002163B3" w:rsidP="00994EA9">
            <w:pPr>
              <w:pStyle w:val="TAC"/>
            </w:pPr>
            <w:r w:rsidRPr="00D34F3F">
              <w:t>ITE</w:t>
            </w:r>
          </w:p>
        </w:tc>
      </w:tr>
      <w:tr w:rsidR="002163B3" w14:paraId="45AB85B0" w14:textId="77777777" w:rsidTr="00994EA9">
        <w:trPr>
          <w:jc w:val="center"/>
        </w:trPr>
        <w:tc>
          <w:tcPr>
            <w:tcW w:w="4740" w:type="dxa"/>
            <w:gridSpan w:val="2"/>
          </w:tcPr>
          <w:p w14:paraId="479B97E7" w14:textId="77777777" w:rsidR="002163B3" w:rsidRDefault="002163B3" w:rsidP="00994EA9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371F451F" w14:textId="77777777" w:rsidR="002163B3" w:rsidRDefault="002163B3" w:rsidP="00994EA9">
            <w:pPr>
              <w:pStyle w:val="TAC"/>
            </w:pPr>
            <w:r w:rsidRPr="00D34F3F">
              <w:t>ITE</w:t>
            </w:r>
          </w:p>
        </w:tc>
      </w:tr>
      <w:tr w:rsidR="002163B3" w14:paraId="6E19CFEC" w14:textId="77777777" w:rsidTr="00994EA9">
        <w:trPr>
          <w:jc w:val="center"/>
        </w:trPr>
        <w:tc>
          <w:tcPr>
            <w:tcW w:w="4740" w:type="dxa"/>
            <w:gridSpan w:val="2"/>
          </w:tcPr>
          <w:p w14:paraId="60347918" w14:textId="77777777" w:rsidR="002163B3" w:rsidRDefault="002163B3" w:rsidP="00994EA9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5816647C" w14:textId="77777777" w:rsidR="002163B3" w:rsidRDefault="002163B3" w:rsidP="00994EA9">
            <w:pPr>
              <w:pStyle w:val="TAC"/>
            </w:pPr>
            <w:r w:rsidRPr="00D34F3F">
              <w:t>ITE</w:t>
            </w:r>
          </w:p>
        </w:tc>
      </w:tr>
      <w:tr w:rsidR="002163B3" w14:paraId="1FE6E564" w14:textId="77777777" w:rsidTr="00994EA9">
        <w:trPr>
          <w:jc w:val="center"/>
        </w:trPr>
        <w:tc>
          <w:tcPr>
            <w:tcW w:w="4740" w:type="dxa"/>
            <w:gridSpan w:val="2"/>
          </w:tcPr>
          <w:p w14:paraId="6F4A79A2" w14:textId="77777777" w:rsidR="002163B3" w:rsidRDefault="002163B3" w:rsidP="00994EA9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17292115" w14:textId="77777777" w:rsidR="002163B3" w:rsidRDefault="002163B3" w:rsidP="00994EA9">
            <w:pPr>
              <w:pStyle w:val="TAC"/>
            </w:pPr>
            <w:r w:rsidRPr="00D34F3F">
              <w:t>ITE</w:t>
            </w:r>
          </w:p>
        </w:tc>
      </w:tr>
      <w:tr w:rsidR="002163B3" w14:paraId="7B017084" w14:textId="77777777" w:rsidTr="00994EA9">
        <w:trPr>
          <w:jc w:val="center"/>
          <w:ins w:id="49" w:author="Ericsson" w:date="2022-04-25T10:29:00Z"/>
        </w:trPr>
        <w:tc>
          <w:tcPr>
            <w:tcW w:w="4740" w:type="dxa"/>
            <w:gridSpan w:val="2"/>
          </w:tcPr>
          <w:p w14:paraId="5C63C1C6" w14:textId="66E91A63" w:rsidR="002163B3" w:rsidRDefault="002163B3" w:rsidP="00994EA9">
            <w:pPr>
              <w:pStyle w:val="TAL"/>
              <w:rPr>
                <w:ins w:id="50" w:author="Ericsson" w:date="2022-04-25T10:29:00Z"/>
                <w:lang w:val="fr-FR" w:eastAsia="zh-CN"/>
              </w:rPr>
            </w:pPr>
            <w:ins w:id="51" w:author="Ericsson" w:date="2022-04-25T10:29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925" w:type="dxa"/>
          </w:tcPr>
          <w:p w14:paraId="7A0DB5B9" w14:textId="1AF71A0F" w:rsidR="002163B3" w:rsidRPr="00D34F3F" w:rsidRDefault="002163B3" w:rsidP="00994EA9">
            <w:pPr>
              <w:pStyle w:val="TAC"/>
              <w:rPr>
                <w:ins w:id="52" w:author="Ericsson" w:date="2022-04-25T10:29:00Z"/>
              </w:rPr>
            </w:pPr>
            <w:ins w:id="53" w:author="Ericsson" w:date="2022-04-25T10:30:00Z">
              <w:r w:rsidRPr="00D34F3F">
                <w:t>ITE</w:t>
              </w:r>
            </w:ins>
          </w:p>
        </w:tc>
      </w:tr>
      <w:tr w:rsidR="002163B3" w14:paraId="2A056B92" w14:textId="77777777" w:rsidTr="00994EA9">
        <w:trPr>
          <w:jc w:val="center"/>
        </w:trPr>
        <w:tc>
          <w:tcPr>
            <w:tcW w:w="4740" w:type="dxa"/>
            <w:gridSpan w:val="2"/>
          </w:tcPr>
          <w:p w14:paraId="77FB0118" w14:textId="77777777" w:rsidR="002163B3" w:rsidRDefault="002163B3" w:rsidP="00994EA9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7365F8C4" w14:textId="77777777" w:rsidR="002163B3" w:rsidRDefault="002163B3" w:rsidP="00994EA9">
            <w:pPr>
              <w:pStyle w:val="TAC"/>
            </w:pPr>
            <w:r w:rsidRPr="00D34F3F">
              <w:t>ITE</w:t>
            </w:r>
          </w:p>
        </w:tc>
      </w:tr>
      <w:tr w:rsidR="002163B3" w:rsidRPr="00D34F3F" w14:paraId="1D76BA7D" w14:textId="77777777" w:rsidTr="00994EA9">
        <w:trPr>
          <w:jc w:val="center"/>
        </w:trPr>
        <w:tc>
          <w:tcPr>
            <w:tcW w:w="4740" w:type="dxa"/>
            <w:gridSpan w:val="2"/>
          </w:tcPr>
          <w:p w14:paraId="2CFC76F7" w14:textId="77777777" w:rsidR="002163B3" w:rsidRDefault="002163B3" w:rsidP="00994EA9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6C6C9AAC" w14:textId="77777777" w:rsidR="002163B3" w:rsidRPr="00D34F3F" w:rsidRDefault="002163B3" w:rsidP="00994EA9">
            <w:pPr>
              <w:pStyle w:val="TAC"/>
            </w:pPr>
            <w:r w:rsidRPr="004B4D47">
              <w:t>ITE</w:t>
            </w:r>
          </w:p>
        </w:tc>
      </w:tr>
    </w:tbl>
    <w:p w14:paraId="6EDD0694" w14:textId="77777777" w:rsidR="002163B3" w:rsidRPr="005A6EED" w:rsidRDefault="002163B3" w:rsidP="002163B3">
      <w:pPr>
        <w:keepNext/>
      </w:pPr>
    </w:p>
    <w:p w14:paraId="30524C4F" w14:textId="77777777" w:rsidR="002163B3" w:rsidRPr="004D0AB6" w:rsidRDefault="002163B3" w:rsidP="002163B3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604645F1" w14:textId="77777777" w:rsidR="002163B3" w:rsidRPr="004D0AB6" w:rsidRDefault="002163B3" w:rsidP="002163B3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2163B3" w:rsidRPr="005A6EED" w14:paraId="017A5FE6" w14:textId="77777777" w:rsidTr="00994EA9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2F62730" w14:textId="77777777" w:rsidR="002163B3" w:rsidRPr="005A6EED" w:rsidRDefault="002163B3" w:rsidP="00994EA9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4A20D9" w14:textId="77777777" w:rsidR="002163B3" w:rsidRPr="005A6EED" w:rsidRDefault="002163B3" w:rsidP="00994EA9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DAF875" w14:textId="77777777" w:rsidR="002163B3" w:rsidRPr="004D0AB6" w:rsidRDefault="002163B3" w:rsidP="00994EA9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2163B3" w:rsidRPr="005A6EED" w14:paraId="317A6B80" w14:textId="77777777" w:rsidTr="00994EA9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EBDA14B" w14:textId="77777777" w:rsidR="002163B3" w:rsidRPr="005A6EED" w:rsidRDefault="002163B3" w:rsidP="00994EA9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E19090" w14:textId="77777777" w:rsidR="002163B3" w:rsidRPr="005A6EED" w:rsidRDefault="002163B3" w:rsidP="00994EA9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73D334" w14:textId="77777777" w:rsidR="002163B3" w:rsidRPr="005A6EED" w:rsidRDefault="002163B3" w:rsidP="00994EA9">
            <w:pPr>
              <w:pStyle w:val="TAH"/>
            </w:pPr>
            <w:r w:rsidRPr="005A6EED">
              <w:t>I/</w:t>
            </w:r>
            <w:r>
              <w:t>U/</w:t>
            </w:r>
            <w:r w:rsidRPr="005A6EED">
              <w:t>T/E</w:t>
            </w:r>
          </w:p>
        </w:tc>
      </w:tr>
      <w:tr w:rsidR="002163B3" w:rsidRPr="005A6EED" w14:paraId="6C870E1D" w14:textId="77777777" w:rsidTr="00994EA9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07ADFD9" w14:textId="77777777" w:rsidR="002163B3" w:rsidRPr="005A6EED" w:rsidRDefault="002163B3" w:rsidP="00994EA9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44EA5336" w14:textId="77777777" w:rsidR="002163B3" w:rsidRPr="005A6EED" w:rsidRDefault="002163B3" w:rsidP="00994EA9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2163B3" w:rsidRPr="005A6EED" w14:paraId="5D37E1E7" w14:textId="77777777" w:rsidTr="00994EA9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4356407" w14:textId="77777777" w:rsidR="002163B3" w:rsidRPr="005A6EED" w:rsidRDefault="002163B3" w:rsidP="00994EA9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5F4B0CD3" w14:textId="77777777" w:rsidR="002163B3" w:rsidRPr="005A6EED" w:rsidRDefault="002163B3" w:rsidP="00994EA9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2163B3" w:rsidRPr="005A6EED" w14:paraId="207CE65C" w14:textId="77777777" w:rsidTr="00994EA9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3E2404C" w14:textId="77777777" w:rsidR="002163B3" w:rsidRPr="005A6EED" w:rsidRDefault="002163B3" w:rsidP="00994EA9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59C9743B" w14:textId="77777777" w:rsidR="002163B3" w:rsidRPr="005A6EED" w:rsidRDefault="002163B3" w:rsidP="00994EA9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2163B3" w:rsidRPr="005A6EED" w14:paraId="7FE58445" w14:textId="77777777" w:rsidTr="00994EA9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29E129D" w14:textId="77777777" w:rsidR="002163B3" w:rsidRPr="005A6EED" w:rsidRDefault="002163B3" w:rsidP="00994EA9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353CFDE8" w14:textId="77777777" w:rsidR="002163B3" w:rsidRPr="005A6EED" w:rsidRDefault="002163B3" w:rsidP="00994EA9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2163B3" w:rsidRPr="005A6EED" w14:paraId="7C722F7F" w14:textId="77777777" w:rsidTr="00994EA9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31046DA" w14:textId="77777777" w:rsidR="002163B3" w:rsidRPr="005A6EED" w:rsidRDefault="002163B3" w:rsidP="00994EA9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427ACF5E" w14:textId="77777777" w:rsidR="002163B3" w:rsidRPr="005A6EED" w:rsidRDefault="002163B3" w:rsidP="00994EA9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2163B3" w:rsidRPr="005A6EED" w14:paraId="490FC446" w14:textId="77777777" w:rsidTr="00994EA9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3951FFC" w14:textId="77777777" w:rsidR="002163B3" w:rsidRPr="005A6EED" w:rsidRDefault="002163B3" w:rsidP="00994EA9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4AF8E255" w14:textId="77777777" w:rsidR="002163B3" w:rsidRPr="005A6EED" w:rsidRDefault="002163B3" w:rsidP="00994EA9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2163B3" w:rsidRPr="005A6EED" w14:paraId="2A013444" w14:textId="77777777" w:rsidTr="00994EA9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CE992C2" w14:textId="77777777" w:rsidR="002163B3" w:rsidRPr="005A6EED" w:rsidRDefault="002163B3" w:rsidP="00994EA9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27B01ACF" w14:textId="77777777" w:rsidR="002163B3" w:rsidRPr="005A6EED" w:rsidRDefault="002163B3" w:rsidP="00994EA9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</w:tbl>
    <w:p w14:paraId="0B3EEFF8" w14:textId="7BBE3EB9" w:rsidR="002163B3" w:rsidRPr="005A6EED" w:rsidDel="00254AA2" w:rsidRDefault="002163B3" w:rsidP="002163B3">
      <w:pPr>
        <w:rPr>
          <w:del w:id="54" w:author="Ericsson" w:date="2022-04-25T10:30:00Z"/>
        </w:rPr>
      </w:pPr>
    </w:p>
    <w:p w14:paraId="0888B9B7" w14:textId="4C7926D5" w:rsidR="002163B3" w:rsidDel="00254AA2" w:rsidRDefault="002163B3" w:rsidP="002163B3">
      <w:pPr>
        <w:pStyle w:val="EditorsNote"/>
        <w:rPr>
          <w:del w:id="55" w:author="Ericsson" w:date="2022-04-25T10:30:00Z"/>
          <w:lang w:eastAsia="zh-CN"/>
        </w:rPr>
      </w:pPr>
    </w:p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2ED04" w14:textId="77777777" w:rsidR="00FA1399" w:rsidRDefault="00FA1399">
      <w:r>
        <w:separator/>
      </w:r>
    </w:p>
  </w:endnote>
  <w:endnote w:type="continuationSeparator" w:id="0">
    <w:p w14:paraId="2D349921" w14:textId="77777777" w:rsidR="00FA1399" w:rsidRDefault="00FA1399">
      <w:r>
        <w:continuationSeparator/>
      </w:r>
    </w:p>
  </w:endnote>
  <w:endnote w:type="continuationNotice" w:id="1">
    <w:p w14:paraId="0CE72F22" w14:textId="77777777" w:rsidR="00FA1399" w:rsidRDefault="00FA13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0C8BE" w14:textId="77777777" w:rsidR="00FA1399" w:rsidRDefault="00FA1399">
      <w:r>
        <w:separator/>
      </w:r>
    </w:p>
  </w:footnote>
  <w:footnote w:type="continuationSeparator" w:id="0">
    <w:p w14:paraId="7F53BE05" w14:textId="77777777" w:rsidR="00FA1399" w:rsidRDefault="00FA1399">
      <w:r>
        <w:continuationSeparator/>
      </w:r>
    </w:p>
  </w:footnote>
  <w:footnote w:type="continuationNotice" w:id="1">
    <w:p w14:paraId="09C3066C" w14:textId="77777777" w:rsidR="00FA1399" w:rsidRDefault="00FA13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2624E"/>
    <w:rsid w:val="00041915"/>
    <w:rsid w:val="00070215"/>
    <w:rsid w:val="00084D89"/>
    <w:rsid w:val="000875EF"/>
    <w:rsid w:val="00094449"/>
    <w:rsid w:val="000A4983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04AA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010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C7437"/>
    <w:rsid w:val="003D1F82"/>
    <w:rsid w:val="003D3373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474F8"/>
    <w:rsid w:val="006651EA"/>
    <w:rsid w:val="00665C47"/>
    <w:rsid w:val="00667311"/>
    <w:rsid w:val="00670BCD"/>
    <w:rsid w:val="00673309"/>
    <w:rsid w:val="0068018B"/>
    <w:rsid w:val="00680D2C"/>
    <w:rsid w:val="00695808"/>
    <w:rsid w:val="006A0828"/>
    <w:rsid w:val="006A1802"/>
    <w:rsid w:val="006A4E56"/>
    <w:rsid w:val="006A6863"/>
    <w:rsid w:val="006B0CD9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32AFB"/>
    <w:rsid w:val="00744171"/>
    <w:rsid w:val="00746ABE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57824"/>
    <w:rsid w:val="00861555"/>
    <w:rsid w:val="008626E7"/>
    <w:rsid w:val="0086376B"/>
    <w:rsid w:val="008639C8"/>
    <w:rsid w:val="0086670F"/>
    <w:rsid w:val="00870EE7"/>
    <w:rsid w:val="008735D1"/>
    <w:rsid w:val="00875E2F"/>
    <w:rsid w:val="00885925"/>
    <w:rsid w:val="008863B9"/>
    <w:rsid w:val="008976E6"/>
    <w:rsid w:val="008A3AA1"/>
    <w:rsid w:val="008A441D"/>
    <w:rsid w:val="008A45A6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36D78"/>
    <w:rsid w:val="0094049E"/>
    <w:rsid w:val="0094135C"/>
    <w:rsid w:val="00941E30"/>
    <w:rsid w:val="00961474"/>
    <w:rsid w:val="00965C56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B7A66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1042"/>
    <w:rsid w:val="00A459F0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CD8"/>
    <w:rsid w:val="00AD63F3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0A5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D7963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1206"/>
    <w:rsid w:val="00C66BA2"/>
    <w:rsid w:val="00C71FFE"/>
    <w:rsid w:val="00C75017"/>
    <w:rsid w:val="00C929DA"/>
    <w:rsid w:val="00C95276"/>
    <w:rsid w:val="00C95985"/>
    <w:rsid w:val="00CA48BE"/>
    <w:rsid w:val="00CC5026"/>
    <w:rsid w:val="00CC68D0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267"/>
    <w:rsid w:val="00D94D96"/>
    <w:rsid w:val="00D94EE0"/>
    <w:rsid w:val="00D953D9"/>
    <w:rsid w:val="00DA207F"/>
    <w:rsid w:val="00DD3143"/>
    <w:rsid w:val="00DD6A17"/>
    <w:rsid w:val="00DE20B4"/>
    <w:rsid w:val="00DE34CF"/>
    <w:rsid w:val="00DE7899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35D"/>
    <w:rsid w:val="00F92EB4"/>
    <w:rsid w:val="00F93ED1"/>
    <w:rsid w:val="00FA0C65"/>
    <w:rsid w:val="00FA1399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1444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397</cp:revision>
  <cp:lastPrinted>1899-12-31T23:00:00Z</cp:lastPrinted>
  <dcterms:created xsi:type="dcterms:W3CDTF">2020-02-03T08:32:00Z</dcterms:created>
  <dcterms:modified xsi:type="dcterms:W3CDTF">2022-04-28T06:27:00Z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